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23DF0F56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32EEC" w:rsidRPr="00F32EEC">
        <w:rPr>
          <w:rFonts w:ascii="Arial" w:hAnsi="Arial" w:cs="Arial"/>
          <w:b/>
          <w:sz w:val="24"/>
          <w:szCs w:val="24"/>
          <w:lang w:eastAsia="en-GB"/>
        </w:rPr>
        <w:t>S5-240333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C658AB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B5860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C286DD6" w:rsidR="001E41F3" w:rsidRPr="006958F1" w:rsidRDefault="00F32EEC" w:rsidP="00F32EE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F32EEC">
              <w:rPr>
                <w:b/>
                <w:sz w:val="28"/>
              </w:rPr>
              <w:t>0498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7E03F6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5860"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0D6B8CF" w:rsidR="001E41F3" w:rsidRPr="006958F1" w:rsidRDefault="00765E35" w:rsidP="008F4FA3">
            <w:pPr>
              <w:pStyle w:val="CRCoverPage"/>
              <w:spacing w:after="0"/>
              <w:rPr>
                <w:lang w:eastAsia="zh-CN"/>
              </w:rPr>
            </w:pPr>
            <w:r w:rsidRPr="00765E35">
              <w:rPr>
                <w:lang w:eastAsia="zh-CN"/>
              </w:rPr>
              <w:t>Rel-18 CR 32.255 Update the inter-CHF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C362DA" w:rsidR="001E41F3" w:rsidRPr="006958F1" w:rsidRDefault="00BF796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E1276C" w:rsidR="001E41F3" w:rsidRPr="006958F1" w:rsidRDefault="00BF796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DBC0A0" w:rsidR="00E3249D" w:rsidRPr="00FB4B2B" w:rsidRDefault="0020672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introduction of </w:t>
            </w:r>
            <w:r>
              <w:rPr>
                <w:rFonts w:hint="eastAsia"/>
                <w:lang w:eastAsia="zh-CN"/>
              </w:rPr>
              <w:t>inter-</w:t>
            </w:r>
            <w:r>
              <w:rPr>
                <w:lang w:eastAsia="zh-CN"/>
              </w:rPr>
              <w:t>CHF charging information is not complete</w:t>
            </w:r>
            <w:r w:rsidR="00570DEA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625B4" w14:textId="0B3A848B" w:rsidR="00570DEA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206726">
              <w:rPr>
                <w:lang w:bidi="ar-IQ"/>
              </w:rPr>
              <w:t>Clarify</w:t>
            </w:r>
            <w:r w:rsidR="00D5490E">
              <w:rPr>
                <w:lang w:bidi="ar-IQ"/>
              </w:rPr>
              <w:t xml:space="preserve"> </w:t>
            </w:r>
            <w:r w:rsidR="00206726">
              <w:rPr>
                <w:lang w:bidi="ar-IQ"/>
              </w:rPr>
              <w:t>the description of attributes in the inter-CHF charging information</w:t>
            </w:r>
            <w:r w:rsidR="00570DEA">
              <w:rPr>
                <w:lang w:bidi="ar-IQ"/>
              </w:rPr>
              <w:t>.</w:t>
            </w:r>
          </w:p>
          <w:p w14:paraId="3DDF99B6" w14:textId="3C129FE6" w:rsidR="00206726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206726">
              <w:rPr>
                <w:lang w:bidi="ar-IQ"/>
              </w:rPr>
              <w:t xml:space="preserve">Change the category of attribute </w:t>
            </w:r>
            <w:r w:rsidR="00206726">
              <w:rPr>
                <w:lang w:eastAsia="zh-CN" w:bidi="ar-IQ"/>
              </w:rPr>
              <w:t>“</w:t>
            </w:r>
            <w:r w:rsidR="00206726">
              <w:t xml:space="preserve">Original </w:t>
            </w:r>
            <w:r w:rsidR="00206726" w:rsidRPr="00096185">
              <w:t>NF Consumer Id</w:t>
            </w:r>
            <w:r w:rsidR="00206726">
              <w:t xml:space="preserve">” to </w:t>
            </w:r>
            <w:r w:rsidR="00206726" w:rsidRPr="002F3ED2">
              <w:rPr>
                <w:lang w:eastAsia="zh-CN"/>
              </w:rPr>
              <w:t>O</w:t>
            </w:r>
            <w:r w:rsidR="00206726" w:rsidRPr="002F3ED2">
              <w:rPr>
                <w:vertAlign w:val="subscript"/>
                <w:lang w:eastAsia="zh-CN"/>
              </w:rPr>
              <w:t>C</w:t>
            </w:r>
            <w:r w:rsidR="00206726">
              <w:t>, since</w:t>
            </w:r>
            <w:r w:rsidR="00206726">
              <w:t xml:space="preserve"> this attribute is only required in the charging data request from V-CHF to H-CHF, not required in the charging data response from V-CHF to V-SMF.</w:t>
            </w:r>
          </w:p>
          <w:p w14:paraId="79D36369" w14:textId="1F85957F" w:rsidR="00206726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3. </w:t>
            </w:r>
            <w:r w:rsidR="00206726">
              <w:rPr>
                <w:lang w:bidi="ar-IQ"/>
              </w:rPr>
              <w:t>Remove the “</w:t>
            </w:r>
            <w:r w:rsidR="00206726">
              <w:t>NF received CHF address</w:t>
            </w:r>
            <w:r w:rsidR="00206726">
              <w:t>” attribute, since the address of V-CHF is already indicated in the attribute “NF consumer identification” when V-CHF sends charging data request to H-CHF.</w:t>
            </w:r>
          </w:p>
          <w:p w14:paraId="5E452ADB" w14:textId="417F0DAB" w:rsidR="00B32E2A" w:rsidRPr="001F1EAC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4. Add the inter-CHF charging information to the </w:t>
            </w:r>
            <w:r>
              <w:t>d</w:t>
            </w:r>
            <w:r w:rsidRPr="00424394">
              <w:t xml:space="preserve">etailed message format for converged </w:t>
            </w:r>
            <w:proofErr w:type="gramStart"/>
            <w:r w:rsidRPr="00424394">
              <w:t>charging</w:t>
            </w:r>
            <w:r w:rsidR="00D5490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.</w:t>
            </w:r>
            <w:proofErr w:type="gramEnd"/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95CFFB1" w:rsidR="001E41F3" w:rsidRPr="006958F1" w:rsidRDefault="00D5490E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E11377">
              <w:rPr>
                <w:lang w:eastAsia="zh-CN"/>
              </w:rPr>
              <w:t xml:space="preserve"> inter-CHF charging information is not completed defined</w:t>
            </w:r>
            <w:r>
              <w:rPr>
                <w:noProof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BF9DC36" w:rsidR="006E7B97" w:rsidRPr="006958F1" w:rsidRDefault="00BF07E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6.2.1.6, 6.2.2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9C2AB9" w14:textId="561FDB90" w:rsidR="00CF7F62" w:rsidRDefault="00CF7F62" w:rsidP="002B0AA2">
      <w:pPr>
        <w:pStyle w:val="B10"/>
      </w:pPr>
    </w:p>
    <w:p w14:paraId="1EFEABC9" w14:textId="77777777" w:rsidR="00CF7F62" w:rsidRPr="00424394" w:rsidRDefault="00CF7F62" w:rsidP="00CF7F62">
      <w:pPr>
        <w:pStyle w:val="40"/>
        <w:rPr>
          <w:lang w:bidi="ar-IQ"/>
        </w:rPr>
      </w:pPr>
      <w:bookmarkStart w:id="4" w:name="_Toc138245765"/>
      <w:bookmarkStart w:id="5" w:name="_Toc155873594"/>
      <w:r w:rsidRPr="00424394">
        <w:rPr>
          <w:lang w:bidi="ar-IQ"/>
        </w:rPr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4"/>
      <w:bookmarkEnd w:id="5"/>
      <w:r w:rsidRPr="00424394">
        <w:rPr>
          <w:lang w:bidi="ar-IQ"/>
        </w:rPr>
        <w:t xml:space="preserve"> </w:t>
      </w:r>
    </w:p>
    <w:p w14:paraId="2B11067A" w14:textId="77777777" w:rsidR="00CF7F62" w:rsidRPr="00424394" w:rsidRDefault="00CF7F62" w:rsidP="00CF7F62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47324299" w14:textId="77777777" w:rsidR="00CF7F62" w:rsidRPr="00424394" w:rsidRDefault="00CF7F62" w:rsidP="00CF7F62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6E31BDF9" w14:textId="77777777" w:rsidR="00CF7F62" w:rsidRPr="00424394" w:rsidRDefault="00CF7F62" w:rsidP="00CF7F62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F7F62" w:rsidRPr="00424394" w14:paraId="6E5EF8E5" w14:textId="77777777" w:rsidTr="00A67F2D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551E3DC" w14:textId="77777777" w:rsidR="00CF7F62" w:rsidRPr="002F3ED2" w:rsidRDefault="00CF7F62" w:rsidP="00A67F2D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9F1FB4" w14:textId="77777777" w:rsidR="00CF7F62" w:rsidRPr="002F3ED2" w:rsidRDefault="00CF7F62" w:rsidP="00A67F2D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408FF962" w14:textId="77777777" w:rsidR="00CF7F62" w:rsidRPr="002F3ED2" w:rsidRDefault="00CF7F62" w:rsidP="00A67F2D">
            <w:pPr>
              <w:pStyle w:val="TAH"/>
            </w:pPr>
            <w:r w:rsidRPr="002F3ED2">
              <w:t>Description</w:t>
            </w:r>
          </w:p>
        </w:tc>
      </w:tr>
      <w:tr w:rsidR="00CF7F62" w:rsidRPr="00424394" w14:paraId="28633EA6" w14:textId="77777777" w:rsidTr="00A67F2D">
        <w:trPr>
          <w:cantSplit/>
          <w:jc w:val="center"/>
        </w:trPr>
        <w:tc>
          <w:tcPr>
            <w:tcW w:w="2554" w:type="dxa"/>
          </w:tcPr>
          <w:p w14:paraId="4C7F504B" w14:textId="77777777" w:rsidR="00CF7F62" w:rsidRPr="002F3ED2" w:rsidRDefault="00CF7F62" w:rsidP="00A67F2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4B3824B0" w14:textId="77777777" w:rsidR="00CF7F62" w:rsidRPr="002F3ED2" w:rsidRDefault="00CF7F62" w:rsidP="00A67F2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3E44CCD" w14:textId="43192094" w:rsidR="00CF7F62" w:rsidRPr="002F3ED2" w:rsidRDefault="00CF7F62" w:rsidP="00A67F2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  <w:ins w:id="6" w:author="Huawei" w:date="2024-01-18T14:29:00Z">
              <w:r>
                <w:t>, in the charging data response from V-CHF to V-SMF.</w:t>
              </w:r>
            </w:ins>
          </w:p>
        </w:tc>
      </w:tr>
      <w:tr w:rsidR="00CF7F62" w:rsidRPr="00424394" w14:paraId="17E6CB75" w14:textId="77777777" w:rsidTr="00A67F2D">
        <w:trPr>
          <w:cantSplit/>
          <w:jc w:val="center"/>
        </w:trPr>
        <w:tc>
          <w:tcPr>
            <w:tcW w:w="2554" w:type="dxa"/>
          </w:tcPr>
          <w:p w14:paraId="0267288C" w14:textId="77777777" w:rsidR="00CF7F62" w:rsidRDefault="00CF7F62" w:rsidP="00A67F2D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4A8B25DA" w14:textId="28E1632D" w:rsidR="00CF7F62" w:rsidRPr="002F3ED2" w:rsidRDefault="00CF7F62" w:rsidP="00A67F2D">
            <w:pPr>
              <w:pStyle w:val="TAC"/>
              <w:rPr>
                <w:lang w:eastAsia="zh-CN"/>
              </w:rPr>
            </w:pPr>
            <w:commentRangeStart w:id="7"/>
            <w:ins w:id="8" w:author="Huawei" w:date="2024-01-18T14:2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  <w:del w:id="9" w:author="Huawei" w:date="2024-01-18T14:27:00Z">
              <w:r w:rsidRPr="00096185" w:rsidDel="00CF7F62">
                <w:rPr>
                  <w:lang w:bidi="ar-IQ"/>
                </w:rPr>
                <w:delText>M</w:delText>
              </w:r>
            </w:del>
            <w:commentRangeEnd w:id="7"/>
            <w:r>
              <w:rPr>
                <w:rStyle w:val="ae"/>
                <w:rFonts w:ascii="Times New Roman" w:hAnsi="Times New Roman"/>
              </w:rPr>
              <w:commentReference w:id="7"/>
            </w:r>
          </w:p>
        </w:tc>
        <w:tc>
          <w:tcPr>
            <w:tcW w:w="5490" w:type="dxa"/>
          </w:tcPr>
          <w:p w14:paraId="5737EF5E" w14:textId="544D4176" w:rsidR="00CF7F62" w:rsidRPr="002F3ED2" w:rsidRDefault="00CF7F62" w:rsidP="00A67F2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  <w:ins w:id="10" w:author="Huawei" w:date="2024-01-18T14:28:00Z">
              <w:r>
                <w:rPr>
                  <w:rFonts w:hint="eastAsia"/>
                  <w:lang w:eastAsia="zh-CN" w:bidi="ar-IQ"/>
                </w:rPr>
                <w:t>,</w:t>
              </w:r>
              <w:r>
                <w:rPr>
                  <w:lang w:eastAsia="zh-CN" w:bidi="ar-IQ"/>
                </w:rPr>
                <w:t xml:space="preserve"> in the charging data request from V-CHF to H-</w:t>
              </w:r>
            </w:ins>
            <w:ins w:id="11" w:author="Huawei" w:date="2024-01-18T14:29:00Z">
              <w:r>
                <w:rPr>
                  <w:lang w:eastAsia="zh-CN" w:bidi="ar-IQ"/>
                </w:rPr>
                <w:t>CHF.</w:t>
              </w:r>
            </w:ins>
          </w:p>
        </w:tc>
      </w:tr>
      <w:tr w:rsidR="00CF7F62" w:rsidRPr="00424394" w14:paraId="7F4C5AF1" w14:textId="77777777" w:rsidTr="00A67F2D">
        <w:trPr>
          <w:cantSplit/>
          <w:jc w:val="center"/>
        </w:trPr>
        <w:tc>
          <w:tcPr>
            <w:tcW w:w="2554" w:type="dxa"/>
          </w:tcPr>
          <w:p w14:paraId="0C1806F9" w14:textId="656CE2C2" w:rsidR="00CF7F62" w:rsidRDefault="00CF7F62" w:rsidP="00A67F2D">
            <w:pPr>
              <w:pStyle w:val="TAL"/>
            </w:pPr>
            <w:del w:id="12" w:author="Huawei" w:date="2024-01-18T14:27:00Z">
              <w:r w:rsidDel="00CF7F62">
                <w:delText xml:space="preserve">NF received CHF </w:delText>
              </w:r>
              <w:commentRangeStart w:id="13"/>
              <w:r w:rsidDel="00CF7F62">
                <w:delText>address</w:delText>
              </w:r>
            </w:del>
            <w:ins w:id="14" w:author="Huawei" w:date="2024-01-18T14:35:00Z">
              <w:r>
                <w:t>a</w:t>
              </w:r>
              <w:commentRangeEnd w:id="13"/>
              <w:r>
                <w:rPr>
                  <w:rStyle w:val="ae"/>
                  <w:rFonts w:ascii="Times New Roman" w:hAnsi="Times New Roman"/>
                </w:rPr>
                <w:commentReference w:id="13"/>
              </w:r>
            </w:ins>
          </w:p>
        </w:tc>
        <w:tc>
          <w:tcPr>
            <w:tcW w:w="859" w:type="dxa"/>
          </w:tcPr>
          <w:p w14:paraId="10D02C2B" w14:textId="28825423" w:rsidR="00CF7F62" w:rsidRPr="00096185" w:rsidRDefault="00CF7F62" w:rsidP="00A67F2D">
            <w:pPr>
              <w:pStyle w:val="TAC"/>
              <w:rPr>
                <w:lang w:bidi="ar-IQ"/>
              </w:rPr>
            </w:pPr>
            <w:del w:id="15" w:author="Huawei" w:date="2024-01-18T14:27:00Z">
              <w:r w:rsidRPr="002F3ED2" w:rsidDel="00CF7F62">
                <w:rPr>
                  <w:lang w:eastAsia="zh-CN"/>
                </w:rPr>
                <w:delText>O</w:delText>
              </w:r>
              <w:r w:rsidRPr="002F3ED2" w:rsidDel="00CF7F6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1D3B1975" w14:textId="7BE0E666" w:rsidR="00CF7F62" w:rsidRPr="002F3ED2" w:rsidRDefault="00CF7F62" w:rsidP="00A67F2D">
            <w:pPr>
              <w:pStyle w:val="TAL"/>
            </w:pPr>
            <w:del w:id="16" w:author="Huawei" w:date="2024-01-18T14:27:00Z">
              <w:r w:rsidDel="00CF7F62">
                <w:rPr>
                  <w:lang w:bidi="ar-IQ"/>
                </w:rPr>
                <w:delText>This field holds the V-CHF address received from the NF i.e., SMF</w:delText>
              </w:r>
            </w:del>
          </w:p>
        </w:tc>
      </w:tr>
    </w:tbl>
    <w:p w14:paraId="2F49CDA8" w14:textId="77777777" w:rsidR="00CF7F62" w:rsidRDefault="00CF7F62" w:rsidP="00CF7F62"/>
    <w:p w14:paraId="3D63747B" w14:textId="71D8F353" w:rsidR="00CF7F62" w:rsidDel="00A7481E" w:rsidRDefault="00CF7F62" w:rsidP="00CF7F62">
      <w:pPr>
        <w:pStyle w:val="EditorsNote"/>
        <w:rPr>
          <w:del w:id="17" w:author="Huawei" w:date="2024-01-18T14:44:00Z"/>
          <w:lang w:eastAsia="zh-CN"/>
        </w:rPr>
      </w:pPr>
      <w:del w:id="18" w:author="Huawei" w:date="2024-01-18T14:44:00Z">
        <w:r w:rsidRPr="00453C0A" w:rsidDel="00A7481E">
          <w:delText xml:space="preserve">Editor’s note: </w:delText>
        </w:r>
        <w:r w:rsidDel="00A7481E">
          <w:delText>The complete structure of inter-CHF Information is</w:delText>
        </w:r>
        <w:r w:rsidRPr="00453C0A" w:rsidDel="00A7481E">
          <w:delText xml:space="preserve"> FFS.</w:delText>
        </w:r>
      </w:del>
    </w:p>
    <w:p w14:paraId="1F3713C8" w14:textId="05AA83C4" w:rsidR="00CF7F62" w:rsidRDefault="00CF7F62" w:rsidP="002B0AA2">
      <w:pPr>
        <w:pStyle w:val="B10"/>
      </w:pPr>
    </w:p>
    <w:p w14:paraId="4C3198AF" w14:textId="77777777" w:rsidR="0071730D" w:rsidRPr="00424394" w:rsidRDefault="0071730D" w:rsidP="0071730D">
      <w:pPr>
        <w:pStyle w:val="30"/>
      </w:pPr>
      <w:bookmarkStart w:id="19" w:name="_Toc20205558"/>
      <w:bookmarkStart w:id="20" w:name="_Toc27579541"/>
      <w:bookmarkStart w:id="21" w:name="_Toc36045497"/>
      <w:bookmarkStart w:id="22" w:name="_Toc36049377"/>
      <w:bookmarkStart w:id="23" w:name="_Toc36112596"/>
      <w:bookmarkStart w:id="24" w:name="_Toc44664354"/>
      <w:bookmarkStart w:id="25" w:name="_Toc44928811"/>
      <w:bookmarkStart w:id="26" w:name="_Toc44929001"/>
      <w:bookmarkStart w:id="27" w:name="_Toc51859708"/>
      <w:bookmarkStart w:id="28" w:name="_Toc58598863"/>
      <w:bookmarkStart w:id="29" w:name="_Toc155873595"/>
      <w:r w:rsidRPr="00424394">
        <w:t>6.2.2</w:t>
      </w:r>
      <w:r w:rsidRPr="00424394">
        <w:tab/>
        <w:t>Detailed message format for converged charging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5BB4007" w14:textId="77777777" w:rsidR="0071730D" w:rsidRDefault="0071730D" w:rsidP="0071730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B9406D7" w14:textId="77777777" w:rsidR="0071730D" w:rsidRDefault="0071730D" w:rsidP="0071730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18D725B9" w14:textId="77777777" w:rsidR="0071730D" w:rsidRDefault="0071730D" w:rsidP="007173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0CEE5DA" w14:textId="77777777" w:rsidR="0071730D" w:rsidRDefault="0071730D" w:rsidP="007173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71730D" w14:paraId="72BFAD1D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4A626" w14:textId="77777777" w:rsidR="0071730D" w:rsidRDefault="0071730D" w:rsidP="00A67F2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6E45D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236E46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A2688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049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E4F93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1730D" w14:paraId="0B35BE0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613556" w14:textId="77777777" w:rsidR="0071730D" w:rsidRDefault="0071730D" w:rsidP="00A67F2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7EB33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6DDE5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B4FE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5A6E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12FD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1730D" w14:paraId="6CCBE528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C160" w14:textId="77777777" w:rsidR="0071730D" w:rsidRDefault="0071730D" w:rsidP="00A67F2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24782" w14:textId="77777777" w:rsidR="0071730D" w:rsidRDefault="0071730D" w:rsidP="00A67F2D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8E1294" w14:textId="77777777" w:rsidR="0071730D" w:rsidRDefault="0071730D" w:rsidP="00A67F2D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6B9520" w14:textId="77777777" w:rsidR="0071730D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44D2E8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BBF6F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</w:tr>
      <w:tr w:rsidR="0071730D" w14:paraId="5D9DAE7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31595" w14:textId="77777777" w:rsidR="0071730D" w:rsidRPr="006D40F4" w:rsidRDefault="0071730D" w:rsidP="00A67F2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FDE42" w14:textId="77777777" w:rsidR="0071730D" w:rsidRPr="006D40F4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E3762" w14:textId="77777777" w:rsidR="0071730D" w:rsidRPr="006D40F4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874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5EFC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543263C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A0184" w14:textId="77777777" w:rsidR="0071730D" w:rsidRDefault="0071730D" w:rsidP="00A67F2D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8DDF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87C0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C4D2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894D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9D0A17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9BBAE" w14:textId="77777777" w:rsidR="0071730D" w:rsidRDefault="0071730D" w:rsidP="00A67F2D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1D0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9045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738E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F70A2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A6CE70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FF973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1894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BE36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F96E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CBD0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FAFBD6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89CF6" w14:textId="77777777" w:rsidR="0071730D" w:rsidRDefault="0071730D" w:rsidP="00A67F2D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A6EE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D25C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E196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2735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:rsidRPr="00CF7A20" w14:paraId="27333475" w14:textId="77777777" w:rsidTr="00A67F2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E85E" w14:textId="77777777" w:rsidR="0071730D" w:rsidRDefault="0071730D" w:rsidP="00A67F2D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C30B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E32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72C2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97E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53EAF04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3C4D" w14:textId="77777777" w:rsidR="0071730D" w:rsidRDefault="0071730D" w:rsidP="00A67F2D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640F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7529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9602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A691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71730D" w14:paraId="37BDF58E" w14:textId="77777777" w:rsidTr="00A67F2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D224" w14:textId="77777777" w:rsidR="0071730D" w:rsidRDefault="0071730D" w:rsidP="00A67F2D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696E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8F8D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FE5F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5161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BF2885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2A12" w14:textId="77777777" w:rsidR="0071730D" w:rsidRDefault="0071730D" w:rsidP="00A67F2D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4B41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D3E4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C046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214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1633F6E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684A6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B898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6F25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6B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0CF7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3AE1699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3BA55" w14:textId="77777777" w:rsidR="0071730D" w:rsidRDefault="0071730D" w:rsidP="00A67F2D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0347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A383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B4E2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2F72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97961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CA370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6FAD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3082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D14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5D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9075FF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C85A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0FB2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0454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DEE5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23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C1916C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30C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26CAC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F01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B0BA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C04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A22BA9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AACDF" w14:textId="77777777" w:rsidR="0071730D" w:rsidRDefault="0071730D" w:rsidP="00A67F2D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6E12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825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AF0A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F2B0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5FD2C4B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E266E" w14:textId="77777777" w:rsidR="0071730D" w:rsidRDefault="0071730D" w:rsidP="00A67F2D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4F41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338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990F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BC18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54CEB6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90C92" w14:textId="77777777" w:rsidR="0071730D" w:rsidRPr="002F3ED2" w:rsidRDefault="0071730D" w:rsidP="00A67F2D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3EFE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7CAA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6896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18CA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39C5E0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EE1D8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B141C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1F14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577BF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B8CF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873994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FBE9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C39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5706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6C04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D32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0FE5DF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CC470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8CFA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256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199E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B119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1BA853F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7A8AA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E7D1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1B49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A11D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C6C0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2FE11A4A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99F91" w14:textId="77777777" w:rsidR="0071730D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550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58E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1112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ABA7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7FEE02C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A4A4B" w14:textId="77777777" w:rsidR="0071730D" w:rsidRPr="002F3ED2" w:rsidRDefault="0071730D" w:rsidP="00A67F2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0F0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ACCC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8F1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5147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3BE0C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D49F5" w14:textId="77777777" w:rsidR="0071730D" w:rsidRPr="006D40F4" w:rsidRDefault="0071730D" w:rsidP="00A67F2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B28B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6308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1681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21BA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772C184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C4ACC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E800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15EA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568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B4AD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60F2A4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D3A0" w14:textId="77777777" w:rsidR="0071730D" w:rsidRPr="005C4D42" w:rsidRDefault="0071730D" w:rsidP="00A67F2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5F8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B16B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40FD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F03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7D5EEE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687EA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01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42D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7F7C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8B1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5BF9CB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ABBEE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732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662E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D198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A03C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26C6BE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2385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E6A6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4B70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E579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463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8C42E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5779B" w14:textId="77777777" w:rsidR="0071730D" w:rsidRPr="002F3ED2" w:rsidRDefault="0071730D" w:rsidP="00A67F2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A4F9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C75B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C3B0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589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793FBD6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0B4A0" w14:textId="77777777" w:rsidR="0071730D" w:rsidRPr="002F3ED2" w:rsidRDefault="0071730D" w:rsidP="00A67F2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E23E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3731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1FE4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414D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5A8ECA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17DF9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A687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5664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0B61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6481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663C6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A3F5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B23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C08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0631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5583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3F9DB1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81003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B1FB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C035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947B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053C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D3DA72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7FD18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4A7A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EC1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CB41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54F3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0AFD0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38F9E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9563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CA60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A9A5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0954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2C18E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9357B" w14:textId="77777777" w:rsidR="0071730D" w:rsidRPr="002F3ED2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7DE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C1F6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580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70BC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E2CD83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42B90" w14:textId="77777777" w:rsidR="0071730D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7FE78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9FC3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C98E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38D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048FC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F8C74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BE2C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7E5A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3019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05B8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A8507BB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CAC8C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35E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A30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0FB9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F7E8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9BBE2B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8E36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A26E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6369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A316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11E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6A2657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53F0E" w14:textId="77777777" w:rsidR="0071730D" w:rsidRPr="005C4D42" w:rsidRDefault="0071730D" w:rsidP="00A67F2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0B4E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80FC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3132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67D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A282AA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E7F5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19385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5364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F6E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066E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2153F48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8D27C" w14:textId="77777777" w:rsidR="0071730D" w:rsidRPr="002F3ED2" w:rsidRDefault="0071730D" w:rsidP="00A67F2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B10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6DBB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7DF9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4AB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CAE53C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961FC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0B63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8F1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6EB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3A0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A097D6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22821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A649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2A0B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C89D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0AC2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3BC76F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DCB64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07A6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327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BFB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1C4E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7E5FF2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CA47E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F49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8160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2E10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0212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102F45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AD3E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800F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A44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EFEA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BE02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1730D" w14:paraId="32B50D2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45B9C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5DB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8155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7AA3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999F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769B572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631E9" w14:textId="77777777" w:rsidR="0071730D" w:rsidRPr="006D40F4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59FF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5DAC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6282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6A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7BEB9C3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25BF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3DB3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E9E9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8C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D76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073A700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61F6A" w14:textId="77777777" w:rsidR="0071730D" w:rsidRPr="006D40F4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FE92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F14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4F1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9046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50D448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C3FB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66A6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D7C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B022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2E9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9AA88C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85F8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2824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C384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6EF6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271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F5D703D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F0C73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D417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43F3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A703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0717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515D186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7D317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9E7C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EAA7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F89C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46CC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2E0054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1883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C50A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EE24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B55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C5B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20EBCDF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6472F" w14:textId="77777777" w:rsidR="0071730D" w:rsidRDefault="0071730D" w:rsidP="00A67F2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B53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68C7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8CB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B99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35F13F4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36FF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2A11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9C72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923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BDFB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71730D" w14:paraId="3544693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44BB3" w14:textId="77777777" w:rsidR="0071730D" w:rsidRPr="00250A6E" w:rsidRDefault="0071730D" w:rsidP="00A67F2D">
            <w:pPr>
              <w:pStyle w:val="TAL"/>
            </w:pPr>
            <w:r w:rsidRPr="00250A6E">
              <w:lastRenderedPageBreak/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8D6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A3A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6D85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757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DD4012" w14:textId="77777777" w:rsidTr="00A67F2D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50B72" w14:textId="77777777" w:rsidR="0071730D" w:rsidRPr="00D40101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4CB3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C1D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F061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90BF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1730D" w14:paraId="1619FFA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FF2F7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8D44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05A7B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0059E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8673E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807E6B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05D43" w14:textId="77777777" w:rsidR="0071730D" w:rsidRDefault="0071730D" w:rsidP="00A67F2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6BFC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76F6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F0B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8A9D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47038DA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A8C8B" w14:textId="77777777" w:rsidR="0071730D" w:rsidRDefault="0071730D" w:rsidP="00A67F2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E5B5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3880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565F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288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A7DEC3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1E86D" w14:textId="77777777" w:rsidR="0071730D" w:rsidRDefault="0071730D" w:rsidP="00A67F2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E604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9D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339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8422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0615E" w14:paraId="2298B02C" w14:textId="77777777" w:rsidTr="00C74DD9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31AC1" w14:textId="62E5D15A" w:rsidR="00E0615E" w:rsidRPr="0063229B" w:rsidRDefault="00E0615E" w:rsidP="00E0615E">
            <w:pPr>
              <w:pStyle w:val="TAL"/>
            </w:pPr>
            <w:ins w:id="30" w:author="Huawei" w:date="2024-01-18T14:47:00Z">
              <w:r>
                <w:rPr>
                  <w:lang w:bidi="ar-IQ"/>
                </w:rPr>
                <w:t>Inter-CHF</w:t>
              </w:r>
              <w:r w:rsidRPr="00424394">
                <w:t xml:space="preserve"> 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8662D0" w14:textId="2DF81A1A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89936A" w14:textId="12919135" w:rsidR="00E0615E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2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E918C8" w14:textId="3EB9D4B3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8913E" w14:textId="7843550F" w:rsidR="00E0615E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206726" w14:paraId="22F7F673" w14:textId="77777777" w:rsidTr="00065E19">
        <w:trPr>
          <w:gridAfter w:val="2"/>
          <w:wAfter w:w="171" w:type="dxa"/>
          <w:cantSplit/>
          <w:tblHeader/>
          <w:jc w:val="center"/>
          <w:ins w:id="35" w:author="Huawei" w:date="2024-01-18T14:48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9F0A" w14:textId="77572818" w:rsidR="00206726" w:rsidRDefault="00206726" w:rsidP="00206726">
            <w:pPr>
              <w:pStyle w:val="TAL"/>
              <w:ind w:left="284"/>
              <w:rPr>
                <w:ins w:id="36" w:author="Huawei" w:date="2024-01-18T14:48:00Z"/>
                <w:lang w:bidi="ar-IQ"/>
              </w:rPr>
            </w:pPr>
            <w:ins w:id="37" w:author="Huawei" w:date="2024-01-18T14:48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0A30" w14:textId="3763B257" w:rsidR="00206726" w:rsidRPr="009E0E78" w:rsidRDefault="00206726" w:rsidP="00206726">
            <w:pPr>
              <w:keepNext/>
              <w:keepLines/>
              <w:spacing w:after="0"/>
              <w:jc w:val="center"/>
              <w:rPr>
                <w:ins w:id="38" w:author="Huawei" w:date="2024-01-18T14:48:00Z"/>
                <w:rFonts w:ascii="Arial" w:hAnsi="Arial"/>
                <w:sz w:val="18"/>
                <w:lang w:eastAsia="x-none"/>
              </w:rPr>
            </w:pPr>
            <w:ins w:id="39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F2F" w14:textId="2F8F2F9B" w:rsidR="00206726" w:rsidRDefault="00206726" w:rsidP="00206726">
            <w:pPr>
              <w:keepNext/>
              <w:keepLines/>
              <w:spacing w:after="0"/>
              <w:jc w:val="center"/>
              <w:rPr>
                <w:ins w:id="40" w:author="Huawei" w:date="2024-01-18T14:48:00Z"/>
                <w:rFonts w:ascii="Arial" w:hAnsi="Arial"/>
                <w:sz w:val="18"/>
                <w:lang w:eastAsia="x-none"/>
              </w:rPr>
            </w:pPr>
            <w:ins w:id="4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4F8E" w14:textId="5AEE07C0" w:rsidR="00206726" w:rsidRPr="009E0E78" w:rsidRDefault="00206726" w:rsidP="00206726">
            <w:pPr>
              <w:keepNext/>
              <w:keepLines/>
              <w:spacing w:after="0"/>
              <w:jc w:val="center"/>
              <w:rPr>
                <w:ins w:id="42" w:author="Huawei" w:date="2024-01-18T14:48:00Z"/>
                <w:rFonts w:ascii="Arial" w:hAnsi="Arial"/>
                <w:sz w:val="18"/>
                <w:lang w:eastAsia="x-none"/>
              </w:rPr>
            </w:pPr>
            <w:ins w:id="4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E07D" w14:textId="02D612E8" w:rsidR="00206726" w:rsidRDefault="00206726" w:rsidP="00206726">
            <w:pPr>
              <w:keepNext/>
              <w:keepLines/>
              <w:spacing w:after="0"/>
              <w:jc w:val="center"/>
              <w:rPr>
                <w:ins w:id="44" w:author="Huawei" w:date="2024-01-18T14:48:00Z"/>
                <w:rFonts w:ascii="Arial" w:hAnsi="Arial"/>
                <w:sz w:val="18"/>
                <w:lang w:eastAsia="x-none"/>
              </w:rPr>
            </w:pPr>
            <w:ins w:id="45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0615E" w14:paraId="2DD0C058" w14:textId="77777777" w:rsidTr="00065E19">
        <w:trPr>
          <w:gridAfter w:val="2"/>
          <w:wAfter w:w="171" w:type="dxa"/>
          <w:cantSplit/>
          <w:tblHeader/>
          <w:jc w:val="center"/>
          <w:ins w:id="46" w:author="Huawei" w:date="2024-01-18T14:48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5F53" w14:textId="65AA2291" w:rsidR="00E0615E" w:rsidRDefault="00E0615E" w:rsidP="00206726">
            <w:pPr>
              <w:pStyle w:val="TAL"/>
              <w:ind w:left="284"/>
              <w:rPr>
                <w:ins w:id="47" w:author="Huawei" w:date="2024-01-18T14:48:00Z"/>
                <w:lang w:bidi="ar-IQ"/>
              </w:rPr>
            </w:pPr>
            <w:ins w:id="48" w:author="Huawei" w:date="2024-01-18T14:48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D635" w14:textId="62C59627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ins w:id="49" w:author="Huawei" w:date="2024-01-18T14:48:00Z"/>
                <w:rFonts w:ascii="Arial" w:hAnsi="Arial"/>
                <w:sz w:val="18"/>
                <w:lang w:eastAsia="x-none"/>
              </w:rPr>
            </w:pPr>
            <w:ins w:id="50" w:author="Huawei" w:date="2024-01-18T14:5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8E0B" w14:textId="11F5E26E" w:rsidR="00E0615E" w:rsidRDefault="00E0615E" w:rsidP="00E0615E">
            <w:pPr>
              <w:keepNext/>
              <w:keepLines/>
              <w:spacing w:after="0"/>
              <w:jc w:val="center"/>
              <w:rPr>
                <w:ins w:id="51" w:author="Huawei" w:date="2024-01-18T14:48:00Z"/>
                <w:rFonts w:ascii="Arial" w:hAnsi="Arial"/>
                <w:sz w:val="18"/>
                <w:lang w:eastAsia="x-none"/>
              </w:rPr>
            </w:pPr>
            <w:ins w:id="52" w:author="Huawei" w:date="2024-01-18T14:5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E6EF" w14:textId="1876B453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ins w:id="53" w:author="Huawei" w:date="2024-01-18T14:48:00Z"/>
                <w:rFonts w:ascii="Arial" w:hAnsi="Arial"/>
                <w:sz w:val="18"/>
                <w:lang w:eastAsia="x-none"/>
              </w:rPr>
            </w:pPr>
            <w:ins w:id="5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55F" w14:textId="1CF098DD" w:rsidR="00E0615E" w:rsidRDefault="00E0615E" w:rsidP="00E0615E">
            <w:pPr>
              <w:keepNext/>
              <w:keepLines/>
              <w:spacing w:after="0"/>
              <w:jc w:val="center"/>
              <w:rPr>
                <w:ins w:id="55" w:author="Huawei" w:date="2024-01-18T14:48:00Z"/>
                <w:rFonts w:ascii="Arial" w:hAnsi="Arial"/>
                <w:sz w:val="18"/>
                <w:lang w:eastAsia="x-none"/>
              </w:rPr>
            </w:pPr>
            <w:ins w:id="56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6BDAE578" w14:textId="77777777" w:rsidR="0071730D" w:rsidRDefault="0071730D" w:rsidP="0071730D">
      <w:pPr>
        <w:rPr>
          <w:i/>
        </w:rPr>
      </w:pPr>
    </w:p>
    <w:p w14:paraId="47A22C59" w14:textId="77777777" w:rsidR="0071730D" w:rsidRDefault="0071730D" w:rsidP="007173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338C20A2" w14:textId="77777777" w:rsidR="0071730D" w:rsidRDefault="0071730D" w:rsidP="007173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  <w:tblGridChange w:id="57">
          <w:tblGrid>
            <w:gridCol w:w="33"/>
            <w:gridCol w:w="3319"/>
            <w:gridCol w:w="1807"/>
            <w:gridCol w:w="33"/>
            <w:gridCol w:w="1072"/>
            <w:gridCol w:w="33"/>
            <w:gridCol w:w="1044"/>
            <w:gridCol w:w="42"/>
            <w:gridCol w:w="884"/>
            <w:gridCol w:w="42"/>
            <w:gridCol w:w="884"/>
            <w:gridCol w:w="42"/>
          </w:tblGrid>
        </w:tblGridChange>
      </w:tblGrid>
      <w:tr w:rsidR="0071730D" w14:paraId="50A35AD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CB993" w14:textId="77777777" w:rsidR="0071730D" w:rsidRDefault="0071730D" w:rsidP="00A67F2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8044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8393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883C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4EA26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780C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1730D" w14:paraId="36038BD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E16F3C" w14:textId="77777777" w:rsidR="0071730D" w:rsidRDefault="0071730D" w:rsidP="00A67F2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7504F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BA1F0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904ED9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DD2C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FC883F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1730D" w14:paraId="669DA99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87E5D" w14:textId="77777777" w:rsidR="0071730D" w:rsidRDefault="0071730D" w:rsidP="00A67F2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B485A8" w14:textId="77777777" w:rsidR="0071730D" w:rsidRDefault="0071730D" w:rsidP="00A67F2D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787000" w14:textId="77777777" w:rsidR="0071730D" w:rsidRDefault="0071730D" w:rsidP="00A67F2D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D6E0A" w14:textId="77777777" w:rsidR="0071730D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35EC3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70C3E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</w:tr>
      <w:tr w:rsidR="0071730D" w14:paraId="3708328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F5155" w14:textId="77777777" w:rsidR="0071730D" w:rsidRDefault="0071730D" w:rsidP="00A67F2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FF70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5B15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68D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C1BE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1730D" w14:paraId="57E6B74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5B29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E0B1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1B8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4A74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692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C805BE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19654" w14:textId="77777777" w:rsidR="0071730D" w:rsidRDefault="0071730D" w:rsidP="00A67F2D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0F13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25D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1992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DE32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FBC526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1CB97" w14:textId="77777777" w:rsidR="0071730D" w:rsidRDefault="0071730D" w:rsidP="00A67F2D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C153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6525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0D2E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6D95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1F1590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1AF3A" w14:textId="77777777" w:rsidR="0071730D" w:rsidRDefault="0071730D" w:rsidP="00A67F2D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C294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31A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ED3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277F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:rsidRPr="00CF7A20" w14:paraId="74558FC4" w14:textId="77777777" w:rsidTr="00A67F2D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07B7F" w14:textId="77777777" w:rsidR="0071730D" w:rsidRPr="002F3ED2" w:rsidRDefault="0071730D" w:rsidP="00A67F2D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5B7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834D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B43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22802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C3BEFF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95781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EA8B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C08F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CF7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3B2B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C225F7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0EC1C" w14:textId="77777777" w:rsidR="0071730D" w:rsidRPr="0015394E" w:rsidRDefault="0071730D" w:rsidP="00A67F2D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EB5C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16C3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04AC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5A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1CC67D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5D184" w14:textId="77777777" w:rsidR="0071730D" w:rsidRPr="002F3ED2" w:rsidRDefault="0071730D" w:rsidP="00A67F2D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9B1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3E3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5F5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1FEE6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916A8E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7817D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F539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727D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F53E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333C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CA2795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B25B9" w14:textId="77777777" w:rsidR="0071730D" w:rsidRPr="005D12DE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08B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4A0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13B8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51C7C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EBE0D5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0212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D711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83F4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011A8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240D5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3781B8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1790D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DAA0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0EB9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AF54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023BE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0CE039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5966F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129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B04D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5B213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D7A69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7ECA32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50B3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D56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D639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1AB83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D9867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9E3309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AD844" w14:textId="77777777" w:rsidR="0071730D" w:rsidRPr="002F3ED2" w:rsidRDefault="0071730D" w:rsidP="00A67F2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9A2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1579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9B651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3E41F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1A684D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AC53C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D8A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43BE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4EE0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0D84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9B1CBF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4262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9782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4B4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B81C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CC658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7AC511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FD86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CF75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A840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7C0D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D7F5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D4A536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03A5E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C25E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05FAC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2C6E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4D27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CA6658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E7727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DD9C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778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BCF8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5E88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3E795E6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0B866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F21E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917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B1CB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943B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E788D5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9144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A9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3A0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ADD0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426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6CCBC2A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C6A6" w14:textId="77777777" w:rsidR="0071730D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BC72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46F9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21A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D204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7498518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7FE86" w14:textId="77777777" w:rsidR="0071730D" w:rsidRPr="002F3ED2" w:rsidRDefault="0071730D" w:rsidP="00A67F2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C43C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2099B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75BFE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1138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CD8CF9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D9120" w14:textId="77777777" w:rsidR="0071730D" w:rsidRPr="00410308" w:rsidRDefault="0071730D" w:rsidP="00A67F2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38B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C9D63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EDD12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3C9F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D0776D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D3CD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D4F6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C7D95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A26E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45F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81629C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7DD79" w14:textId="77777777" w:rsidR="0071730D" w:rsidRPr="005C4D42" w:rsidRDefault="0071730D" w:rsidP="00A67F2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80E9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5D548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43519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5E95B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4B5B33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D18A7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670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5A42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84541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C00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8CC54E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97F53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68964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8CE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6AD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88969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380DAC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271B3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0879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21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1EC8C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C8D2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5B1699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DF8F" w14:textId="77777777" w:rsidR="0071730D" w:rsidRPr="002F3ED2" w:rsidRDefault="0071730D" w:rsidP="00A67F2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2D9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6EB7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161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528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47817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0664" w14:textId="77777777" w:rsidR="0071730D" w:rsidRPr="002F3ED2" w:rsidRDefault="0071730D" w:rsidP="00A67F2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E0A0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2ED3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D51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6585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B049CD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E3168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A3CB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514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F29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5F2E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15F557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31B1B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3E40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C45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3BF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FDD0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051864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DD293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43B4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EAF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D975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D87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52F9B7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A3657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37B31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9BEE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CCF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1A9E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0D70A8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20CB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FD46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53AC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CD4B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8291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BBCF8B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CF4C" w14:textId="77777777" w:rsidR="0071730D" w:rsidRPr="002F3ED2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8708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19D5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D280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6963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AD21D3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D9A29" w14:textId="77777777" w:rsidR="0071730D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FD41D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91F5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55A3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21D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21CFBC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0CCA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F8F9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E84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FC3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5CCC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18EEEC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4D2B1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3CDB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5B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9F0F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D526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741FE7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ABBA2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CF4F1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992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8E0E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7F9A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7009E5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C2A45" w14:textId="77777777" w:rsidR="0071730D" w:rsidRPr="005C4D42" w:rsidRDefault="0071730D" w:rsidP="00A67F2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E696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DF06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B84E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6F06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D3A8C9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489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BD72D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AB97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A7F4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06C6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ECDBE5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FAAE3" w14:textId="77777777" w:rsidR="0071730D" w:rsidRPr="002F3ED2" w:rsidRDefault="0071730D" w:rsidP="00A67F2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84E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5915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59C2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3A2E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6123E46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B75C1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153C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75A5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E17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4A4D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F970DE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E34A3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6164D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24D95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71D2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3AB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7D82F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DB409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0719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1BFA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AE2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255A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D9C70A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5BFB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77A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17EA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5CAB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228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4D20EA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BA2AC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C63D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F3A9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8C7D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77A7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1399EF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829CD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88C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805A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B22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978B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7A402B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14F7" w14:textId="77777777" w:rsidR="0071730D" w:rsidRPr="00410308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51A3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BFC6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E293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03F9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C03FE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9A46A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5403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E33D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6695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3D99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DE73018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0D2B7" w14:textId="77777777" w:rsidR="0071730D" w:rsidRPr="00410308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0A71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7443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105E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C4B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A5CD3F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F3CB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17BE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A250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6F0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24D5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6C5486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DB9A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4AA5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7AE2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0492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3789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7472AD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E583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FD3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EC5A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2979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EBE4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D251EB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48EF1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C9CE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C0C3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03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F88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59F2B9A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7B37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BEF4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7723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4EE95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1C51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26D178E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A1623" w14:textId="77777777" w:rsidR="0071730D" w:rsidRDefault="0071730D" w:rsidP="00A67F2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012F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41D7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3D9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792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5BEAE7B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89308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D749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DD6A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D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2289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71730D" w14:paraId="3968A3F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740CC" w14:textId="77777777" w:rsidR="0071730D" w:rsidRPr="00250A6E" w:rsidRDefault="0071730D" w:rsidP="00A67F2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DC79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F0B3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E975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00A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F2A696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7DD39" w14:textId="77777777" w:rsidR="0071730D" w:rsidRPr="00250A6E" w:rsidRDefault="0071730D" w:rsidP="00A67F2D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DC6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934B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7B18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2AE0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2FE143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19823C" w14:textId="77777777" w:rsidR="0071730D" w:rsidRPr="00250A6E" w:rsidRDefault="0071730D" w:rsidP="00A67F2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A6031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D1C4F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7E7E1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B7247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1730D" w14:paraId="16C8CF2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94921" w14:textId="77777777" w:rsidR="0071730D" w:rsidRPr="00250A6E" w:rsidRDefault="0071730D" w:rsidP="00A67F2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7731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64B9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E8F5D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E9C8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0D5EB7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FBD4C" w14:textId="77777777" w:rsidR="0071730D" w:rsidRPr="00250A6E" w:rsidRDefault="0071730D" w:rsidP="00A67F2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D3F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9B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E392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431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DDC623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63395" w14:textId="77777777" w:rsidR="0071730D" w:rsidRPr="00250A6E" w:rsidRDefault="0071730D" w:rsidP="00A67F2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593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1B9D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302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DB95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1730D" w14:paraId="4BF7B8BE" w14:textId="77777777" w:rsidTr="00A83B4E">
        <w:tblPrEx>
          <w:tblW w:w="92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8" w:author="Huawei" w:date="2024-01-18T14:5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42" w:type="dxa"/>
          <w:cantSplit/>
          <w:tblHeader/>
          <w:jc w:val="center"/>
          <w:ins w:id="59" w:author="Huawei" w:date="2024-01-18T14:50:00Z"/>
          <w:trPrChange w:id="60" w:author="Huawei" w:date="2024-01-18T14:5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1" w:author="Huawei" w:date="2024-01-18T14:50:00Z">
              <w:tcPr>
                <w:tcW w:w="51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3AAE54" w14:textId="7569238B" w:rsidR="0071730D" w:rsidRPr="0063229B" w:rsidRDefault="0071730D" w:rsidP="0071730D">
            <w:pPr>
              <w:pStyle w:val="TAL"/>
              <w:rPr>
                <w:ins w:id="62" w:author="Huawei" w:date="2024-01-18T14:50:00Z"/>
              </w:rPr>
            </w:pPr>
            <w:ins w:id="63" w:author="Huawei" w:date="2024-01-18T14:50:00Z">
              <w:r>
                <w:rPr>
                  <w:lang w:bidi="ar-IQ"/>
                </w:rPr>
                <w:t>Inter-CHF</w:t>
              </w:r>
              <w:r w:rsidRPr="00424394">
                <w:t xml:space="preserve">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4" w:author="Huawei" w:date="2024-01-18T14:50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3EB5F0" w14:textId="6607F658" w:rsidR="0071730D" w:rsidRDefault="0071730D" w:rsidP="0071730D">
            <w:pPr>
              <w:keepNext/>
              <w:keepLines/>
              <w:spacing w:after="0"/>
              <w:jc w:val="center"/>
              <w:rPr>
                <w:ins w:id="65" w:author="Huawei" w:date="2024-01-18T14:50:00Z"/>
                <w:rFonts w:ascii="Arial" w:hAnsi="Arial"/>
                <w:sz w:val="18"/>
                <w:lang w:eastAsia="x-none"/>
              </w:rPr>
            </w:pPr>
            <w:ins w:id="66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I</w:t>
              </w:r>
            </w:ins>
            <w:ins w:id="67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UT</w:t>
              </w:r>
            </w:ins>
            <w:ins w:id="68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9" w:author="Huawei" w:date="2024-01-18T14:5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D6A7D4" w14:textId="0E8BC260" w:rsidR="0071730D" w:rsidRDefault="0071730D" w:rsidP="0071730D">
            <w:pPr>
              <w:keepNext/>
              <w:keepLines/>
              <w:spacing w:after="0"/>
              <w:jc w:val="center"/>
              <w:rPr>
                <w:ins w:id="70" w:author="Huawei" w:date="2024-01-18T14:50:00Z"/>
                <w:rFonts w:ascii="Arial" w:hAnsi="Arial"/>
                <w:sz w:val="18"/>
                <w:lang w:eastAsia="x-none"/>
              </w:rPr>
            </w:pPr>
            <w:ins w:id="7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72" w:author="Huawei" w:date="2024-01-18T14:50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F16295" w14:textId="196E45A2" w:rsidR="0071730D" w:rsidRDefault="0071730D" w:rsidP="0071730D">
            <w:pPr>
              <w:keepNext/>
              <w:keepLines/>
              <w:spacing w:after="0"/>
              <w:jc w:val="center"/>
              <w:rPr>
                <w:ins w:id="73" w:author="Huawei" w:date="2024-01-18T14:50:00Z"/>
                <w:rFonts w:ascii="Arial" w:hAnsi="Arial"/>
                <w:sz w:val="18"/>
                <w:lang w:eastAsia="x-none"/>
              </w:rPr>
            </w:pPr>
            <w:ins w:id="74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75" w:author="Huawei" w:date="2024-01-18T14:50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5FBD8E" w14:textId="36720C3A" w:rsidR="0071730D" w:rsidRDefault="0071730D" w:rsidP="0071730D">
            <w:pPr>
              <w:keepNext/>
              <w:keepLines/>
              <w:spacing w:after="0"/>
              <w:jc w:val="center"/>
              <w:rPr>
                <w:ins w:id="76" w:author="Huawei" w:date="2024-01-18T14:50:00Z"/>
                <w:rFonts w:ascii="Arial" w:hAnsi="Arial"/>
                <w:sz w:val="18"/>
                <w:lang w:eastAsia="x-none"/>
              </w:rPr>
            </w:pPr>
            <w:ins w:id="77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1730D" w14:paraId="0670A918" w14:textId="77777777" w:rsidTr="00A67F2D">
        <w:trPr>
          <w:gridAfter w:val="1"/>
          <w:wAfter w:w="42" w:type="dxa"/>
          <w:cantSplit/>
          <w:tblHeader/>
          <w:jc w:val="center"/>
          <w:ins w:id="78" w:author="Huawei" w:date="2024-01-18T14:5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54D1D" w14:textId="504BE5A3" w:rsidR="0071730D" w:rsidRPr="0063229B" w:rsidRDefault="0071730D" w:rsidP="00206726">
            <w:pPr>
              <w:pStyle w:val="TAL"/>
              <w:ind w:left="284"/>
              <w:rPr>
                <w:ins w:id="79" w:author="Huawei" w:date="2024-01-18T14:50:00Z"/>
              </w:rPr>
            </w:pPr>
            <w:ins w:id="80" w:author="Huawei" w:date="2024-01-18T14:50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C2680" w14:textId="78AEE4A3" w:rsidR="0071730D" w:rsidRDefault="0071730D" w:rsidP="0071730D">
            <w:pPr>
              <w:keepNext/>
              <w:keepLines/>
              <w:spacing w:after="0"/>
              <w:jc w:val="center"/>
              <w:rPr>
                <w:ins w:id="81" w:author="Huawei" w:date="2024-01-18T14:50:00Z"/>
                <w:rFonts w:ascii="Arial" w:hAnsi="Arial"/>
                <w:sz w:val="18"/>
                <w:lang w:eastAsia="x-none"/>
              </w:rPr>
            </w:pPr>
            <w:ins w:id="82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FBF4" w14:textId="50AF03ED" w:rsidR="0071730D" w:rsidRDefault="0071730D" w:rsidP="0071730D">
            <w:pPr>
              <w:keepNext/>
              <w:keepLines/>
              <w:spacing w:after="0"/>
              <w:jc w:val="center"/>
              <w:rPr>
                <w:ins w:id="83" w:author="Huawei" w:date="2024-01-18T14:50:00Z"/>
                <w:rFonts w:ascii="Arial" w:hAnsi="Arial"/>
                <w:sz w:val="18"/>
                <w:lang w:eastAsia="x-none"/>
              </w:rPr>
            </w:pPr>
            <w:ins w:id="8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985B" w14:textId="3A0872B4" w:rsidR="0071730D" w:rsidRDefault="0071730D" w:rsidP="0071730D">
            <w:pPr>
              <w:keepNext/>
              <w:keepLines/>
              <w:spacing w:after="0"/>
              <w:jc w:val="center"/>
              <w:rPr>
                <w:ins w:id="85" w:author="Huawei" w:date="2024-01-18T14:50:00Z"/>
                <w:rFonts w:ascii="Arial" w:hAnsi="Arial"/>
                <w:sz w:val="18"/>
                <w:lang w:eastAsia="x-none"/>
              </w:rPr>
            </w:pPr>
            <w:ins w:id="86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CB74C" w14:textId="712544B8" w:rsidR="0071730D" w:rsidRDefault="0071730D" w:rsidP="0071730D">
            <w:pPr>
              <w:keepNext/>
              <w:keepLines/>
              <w:spacing w:after="0"/>
              <w:jc w:val="center"/>
              <w:rPr>
                <w:ins w:id="87" w:author="Huawei" w:date="2024-01-18T14:50:00Z"/>
                <w:rFonts w:ascii="Arial" w:hAnsi="Arial"/>
                <w:sz w:val="18"/>
                <w:lang w:eastAsia="x-none"/>
              </w:rPr>
            </w:pPr>
            <w:ins w:id="88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1730D" w14:paraId="3CDDB9EA" w14:textId="77777777" w:rsidTr="00A67F2D">
        <w:trPr>
          <w:gridAfter w:val="1"/>
          <w:wAfter w:w="42" w:type="dxa"/>
          <w:cantSplit/>
          <w:tblHeader/>
          <w:jc w:val="center"/>
          <w:ins w:id="89" w:author="Huawei" w:date="2024-01-18T14:5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39BE3" w14:textId="3DCA452C" w:rsidR="0071730D" w:rsidRPr="0063229B" w:rsidRDefault="0071730D" w:rsidP="00206726">
            <w:pPr>
              <w:pStyle w:val="TAL"/>
              <w:ind w:left="284"/>
              <w:rPr>
                <w:ins w:id="90" w:author="Huawei" w:date="2024-01-18T14:50:00Z"/>
              </w:rPr>
            </w:pPr>
            <w:ins w:id="91" w:author="Huawei" w:date="2024-01-18T14:50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0327A" w14:textId="5DCDDAD2" w:rsidR="0071730D" w:rsidRDefault="0071730D" w:rsidP="0071730D">
            <w:pPr>
              <w:keepNext/>
              <w:keepLines/>
              <w:spacing w:after="0"/>
              <w:jc w:val="center"/>
              <w:rPr>
                <w:ins w:id="92" w:author="Huawei" w:date="2024-01-18T14:50:00Z"/>
                <w:rFonts w:ascii="Arial" w:hAnsi="Arial"/>
                <w:sz w:val="18"/>
                <w:lang w:eastAsia="x-none"/>
              </w:rPr>
            </w:pPr>
            <w:ins w:id="9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D3216" w14:textId="59BDC00C" w:rsidR="0071730D" w:rsidRDefault="0071730D" w:rsidP="0071730D">
            <w:pPr>
              <w:keepNext/>
              <w:keepLines/>
              <w:spacing w:after="0"/>
              <w:jc w:val="center"/>
              <w:rPr>
                <w:ins w:id="94" w:author="Huawei" w:date="2024-01-18T14:50:00Z"/>
                <w:rFonts w:ascii="Arial" w:hAnsi="Arial"/>
                <w:sz w:val="18"/>
                <w:lang w:eastAsia="x-none"/>
              </w:rPr>
            </w:pPr>
            <w:ins w:id="95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73F92" w14:textId="420D61C1" w:rsidR="0071730D" w:rsidRDefault="0071730D" w:rsidP="0071730D">
            <w:pPr>
              <w:keepNext/>
              <w:keepLines/>
              <w:spacing w:after="0"/>
              <w:jc w:val="center"/>
              <w:rPr>
                <w:ins w:id="96" w:author="Huawei" w:date="2024-01-18T14:50:00Z"/>
                <w:rFonts w:ascii="Arial" w:hAnsi="Arial"/>
                <w:sz w:val="18"/>
                <w:lang w:eastAsia="x-none"/>
              </w:rPr>
            </w:pPr>
            <w:ins w:id="97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EAC1D" w14:textId="166C11F1" w:rsidR="0071730D" w:rsidRDefault="0071730D" w:rsidP="0071730D">
            <w:pPr>
              <w:keepNext/>
              <w:keepLines/>
              <w:spacing w:after="0"/>
              <w:jc w:val="center"/>
              <w:rPr>
                <w:ins w:id="98" w:author="Huawei" w:date="2024-01-18T14:50:00Z"/>
                <w:rFonts w:ascii="Arial" w:hAnsi="Arial"/>
                <w:sz w:val="18"/>
                <w:lang w:eastAsia="x-none"/>
              </w:rPr>
            </w:pPr>
            <w:ins w:id="99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798DB3A4" w14:textId="797727CA" w:rsidR="0071730D" w:rsidRDefault="0071730D" w:rsidP="002B0AA2">
      <w:pPr>
        <w:pStyle w:val="B10"/>
        <w:rPr>
          <w:ins w:id="100" w:author="Huawei" w:date="2024-01-18T14:50:00Z"/>
        </w:rPr>
      </w:pPr>
    </w:p>
    <w:p w14:paraId="6B3E5742" w14:textId="77777777" w:rsidR="0071730D" w:rsidRPr="006B31BC" w:rsidRDefault="0071730D" w:rsidP="002B0AA2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Huawei" w:date="2024-01-18T14:27:00Z" w:initials="HW">
    <w:p w14:paraId="1E8894B8" w14:textId="601878C3" w:rsidR="00CF7F62" w:rsidRDefault="00CF7F62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rFonts w:hint="eastAsia"/>
          <w:lang w:eastAsia="zh-CN"/>
        </w:rPr>
        <w:t>理由</w:t>
      </w:r>
      <w:r>
        <w:rPr>
          <w:rFonts w:hint="eastAsia"/>
          <w:lang w:eastAsia="zh-CN"/>
        </w:rPr>
        <w:t xml:space="preserve"> Response</w:t>
      </w:r>
      <w:r>
        <w:rPr>
          <w:rFonts w:hint="eastAsia"/>
          <w:lang w:eastAsia="zh-CN"/>
        </w:rPr>
        <w:t>不需要这个参数</w:t>
      </w:r>
    </w:p>
  </w:comment>
  <w:comment w:id="13" w:author="Huawei" w:date="2024-01-18T14:35:00Z" w:initials="HW">
    <w:p w14:paraId="1D4414A1" w14:textId="02843ACB" w:rsidR="00CF7F62" w:rsidRDefault="00CF7F62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 xml:space="preserve">V-CHF </w:t>
      </w:r>
      <w:r>
        <w:rPr>
          <w:rFonts w:hint="eastAsia"/>
          <w:lang w:eastAsia="zh-CN"/>
        </w:rPr>
        <w:t>给</w:t>
      </w:r>
      <w:r>
        <w:rPr>
          <w:rFonts w:hint="eastAsia"/>
          <w:lang w:eastAsia="zh-CN"/>
        </w:rPr>
        <w:t xml:space="preserve"> H-CHF</w:t>
      </w:r>
      <w:r>
        <w:rPr>
          <w:rFonts w:hint="eastAsia"/>
          <w:lang w:eastAsia="zh-CN"/>
        </w:rPr>
        <w:t>发送计费信息时，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rFonts w:hint="eastAsia"/>
          <w:lang w:eastAsia="zh-CN"/>
        </w:rPr>
        <w:t>已经是指</w:t>
      </w:r>
      <w:r>
        <w:rPr>
          <w:rFonts w:hint="eastAsia"/>
          <w:lang w:eastAsia="zh-CN"/>
        </w:rPr>
        <w:t>V-CHF</w:t>
      </w:r>
      <w:r>
        <w:rPr>
          <w:rFonts w:hint="eastAsia"/>
          <w:lang w:eastAsia="zh-CN"/>
        </w:rPr>
        <w:t>的地址了，信息重复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8894B8" w15:done="0"/>
  <w15:commentEx w15:paraId="1D4414A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894B8" w16cid:durableId="2953B3EC"/>
  <w16cid:commentId w16cid:paraId="1D4414A1" w16cid:durableId="2953B5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E6514" w14:textId="77777777" w:rsidR="00307CFB" w:rsidRDefault="00307CFB">
      <w:r>
        <w:separator/>
      </w:r>
    </w:p>
  </w:endnote>
  <w:endnote w:type="continuationSeparator" w:id="0">
    <w:p w14:paraId="3F97F83D" w14:textId="77777777" w:rsidR="00307CFB" w:rsidRDefault="0030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F05F8" w14:textId="77777777" w:rsidR="00307CFB" w:rsidRDefault="00307CFB">
      <w:r>
        <w:separator/>
      </w:r>
    </w:p>
  </w:footnote>
  <w:footnote w:type="continuationSeparator" w:id="0">
    <w:p w14:paraId="34459E1B" w14:textId="77777777" w:rsidR="00307CFB" w:rsidRDefault="0030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03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5E19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64A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D6A3D"/>
    <w:rsid w:val="000E1C33"/>
    <w:rsid w:val="000E7F46"/>
    <w:rsid w:val="000F1E38"/>
    <w:rsid w:val="000F601C"/>
    <w:rsid w:val="000F6202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4CB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031"/>
    <w:rsid w:val="001E41F3"/>
    <w:rsid w:val="001E5973"/>
    <w:rsid w:val="001F030D"/>
    <w:rsid w:val="001F1EAC"/>
    <w:rsid w:val="001F3AD0"/>
    <w:rsid w:val="001F4CF8"/>
    <w:rsid w:val="00200939"/>
    <w:rsid w:val="00206726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2AD6"/>
    <w:rsid w:val="002747D0"/>
    <w:rsid w:val="00275D12"/>
    <w:rsid w:val="002764DB"/>
    <w:rsid w:val="00281D07"/>
    <w:rsid w:val="002837AC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0AA2"/>
    <w:rsid w:val="002B4B54"/>
    <w:rsid w:val="002B51B8"/>
    <w:rsid w:val="002B5741"/>
    <w:rsid w:val="002B64AE"/>
    <w:rsid w:val="002C0503"/>
    <w:rsid w:val="002C1287"/>
    <w:rsid w:val="002D75B4"/>
    <w:rsid w:val="002E2F3D"/>
    <w:rsid w:val="002E37CA"/>
    <w:rsid w:val="002E599E"/>
    <w:rsid w:val="002F164D"/>
    <w:rsid w:val="002F27B8"/>
    <w:rsid w:val="00305409"/>
    <w:rsid w:val="00307CFB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970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4712"/>
    <w:rsid w:val="00425ECB"/>
    <w:rsid w:val="004270DE"/>
    <w:rsid w:val="00437C22"/>
    <w:rsid w:val="00441435"/>
    <w:rsid w:val="004428EA"/>
    <w:rsid w:val="00442BAD"/>
    <w:rsid w:val="00444959"/>
    <w:rsid w:val="00445FCC"/>
    <w:rsid w:val="00451D32"/>
    <w:rsid w:val="0045728F"/>
    <w:rsid w:val="004649C6"/>
    <w:rsid w:val="00470E76"/>
    <w:rsid w:val="00474A2E"/>
    <w:rsid w:val="00476A15"/>
    <w:rsid w:val="00480CA9"/>
    <w:rsid w:val="00493CAB"/>
    <w:rsid w:val="00494715"/>
    <w:rsid w:val="00496C0C"/>
    <w:rsid w:val="0049720B"/>
    <w:rsid w:val="004A19EF"/>
    <w:rsid w:val="004A2D2C"/>
    <w:rsid w:val="004A52A6"/>
    <w:rsid w:val="004B2C14"/>
    <w:rsid w:val="004B75B7"/>
    <w:rsid w:val="004C2171"/>
    <w:rsid w:val="004C777A"/>
    <w:rsid w:val="004C7FF9"/>
    <w:rsid w:val="004D19F0"/>
    <w:rsid w:val="004D4482"/>
    <w:rsid w:val="004E12F1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0DEA"/>
    <w:rsid w:val="0057180C"/>
    <w:rsid w:val="00571FB0"/>
    <w:rsid w:val="005724B7"/>
    <w:rsid w:val="005727A7"/>
    <w:rsid w:val="00572DFE"/>
    <w:rsid w:val="005925B8"/>
    <w:rsid w:val="00592D74"/>
    <w:rsid w:val="005947E4"/>
    <w:rsid w:val="00594F68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125A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02D"/>
    <w:rsid w:val="0063620C"/>
    <w:rsid w:val="00640F3A"/>
    <w:rsid w:val="00647BAE"/>
    <w:rsid w:val="00654251"/>
    <w:rsid w:val="00657C1D"/>
    <w:rsid w:val="00664398"/>
    <w:rsid w:val="006717FE"/>
    <w:rsid w:val="0067204E"/>
    <w:rsid w:val="00672C51"/>
    <w:rsid w:val="006744AA"/>
    <w:rsid w:val="00674D7D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092B"/>
    <w:rsid w:val="006F290F"/>
    <w:rsid w:val="006F3815"/>
    <w:rsid w:val="006F4378"/>
    <w:rsid w:val="00700C40"/>
    <w:rsid w:val="007038F2"/>
    <w:rsid w:val="00705060"/>
    <w:rsid w:val="0071066A"/>
    <w:rsid w:val="00710AC4"/>
    <w:rsid w:val="00715714"/>
    <w:rsid w:val="0071730D"/>
    <w:rsid w:val="00721786"/>
    <w:rsid w:val="00723A34"/>
    <w:rsid w:val="00724121"/>
    <w:rsid w:val="00735FF7"/>
    <w:rsid w:val="007361A6"/>
    <w:rsid w:val="007366C1"/>
    <w:rsid w:val="007428A6"/>
    <w:rsid w:val="007472E3"/>
    <w:rsid w:val="00747E3B"/>
    <w:rsid w:val="007510C4"/>
    <w:rsid w:val="00754E16"/>
    <w:rsid w:val="00765E3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1EFD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7E5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69F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669FE"/>
    <w:rsid w:val="008708C5"/>
    <w:rsid w:val="00870EE7"/>
    <w:rsid w:val="00884C93"/>
    <w:rsid w:val="008863B9"/>
    <w:rsid w:val="00887691"/>
    <w:rsid w:val="0089298C"/>
    <w:rsid w:val="00895B5C"/>
    <w:rsid w:val="00896432"/>
    <w:rsid w:val="008A0226"/>
    <w:rsid w:val="008A10F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ECB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474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327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49A0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1969"/>
    <w:rsid w:val="00A35D7E"/>
    <w:rsid w:val="00A4409C"/>
    <w:rsid w:val="00A47E70"/>
    <w:rsid w:val="00A50CF0"/>
    <w:rsid w:val="00A51BA2"/>
    <w:rsid w:val="00A5434D"/>
    <w:rsid w:val="00A54FE3"/>
    <w:rsid w:val="00A570EC"/>
    <w:rsid w:val="00A57A95"/>
    <w:rsid w:val="00A61438"/>
    <w:rsid w:val="00A61D83"/>
    <w:rsid w:val="00A62EEB"/>
    <w:rsid w:val="00A63578"/>
    <w:rsid w:val="00A67579"/>
    <w:rsid w:val="00A70C36"/>
    <w:rsid w:val="00A7481E"/>
    <w:rsid w:val="00A74C78"/>
    <w:rsid w:val="00A7509E"/>
    <w:rsid w:val="00A7671C"/>
    <w:rsid w:val="00A7767A"/>
    <w:rsid w:val="00A800CE"/>
    <w:rsid w:val="00A8365F"/>
    <w:rsid w:val="00A83B4E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2369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7BB5"/>
    <w:rsid w:val="00BD1150"/>
    <w:rsid w:val="00BD279D"/>
    <w:rsid w:val="00BD4493"/>
    <w:rsid w:val="00BD6BB8"/>
    <w:rsid w:val="00BE1B4E"/>
    <w:rsid w:val="00BE236E"/>
    <w:rsid w:val="00BE580F"/>
    <w:rsid w:val="00BF0563"/>
    <w:rsid w:val="00BF07E8"/>
    <w:rsid w:val="00BF08C4"/>
    <w:rsid w:val="00BF33DD"/>
    <w:rsid w:val="00BF63C6"/>
    <w:rsid w:val="00BF7963"/>
    <w:rsid w:val="00C05CB4"/>
    <w:rsid w:val="00C06C92"/>
    <w:rsid w:val="00C12D43"/>
    <w:rsid w:val="00C156EE"/>
    <w:rsid w:val="00C168CA"/>
    <w:rsid w:val="00C17976"/>
    <w:rsid w:val="00C2428F"/>
    <w:rsid w:val="00C2574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74DD9"/>
    <w:rsid w:val="00C81F93"/>
    <w:rsid w:val="00C834E1"/>
    <w:rsid w:val="00C83AF6"/>
    <w:rsid w:val="00C84F60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CF7F62"/>
    <w:rsid w:val="00D03F9A"/>
    <w:rsid w:val="00D06D51"/>
    <w:rsid w:val="00D12819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490E"/>
    <w:rsid w:val="00D558AD"/>
    <w:rsid w:val="00D563E9"/>
    <w:rsid w:val="00D57886"/>
    <w:rsid w:val="00D5797F"/>
    <w:rsid w:val="00D66520"/>
    <w:rsid w:val="00D702B3"/>
    <w:rsid w:val="00D73536"/>
    <w:rsid w:val="00D73DF8"/>
    <w:rsid w:val="00D762A9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0615E"/>
    <w:rsid w:val="00E10641"/>
    <w:rsid w:val="00E107D6"/>
    <w:rsid w:val="00E11377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3F42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D1BC8"/>
    <w:rsid w:val="00EE0107"/>
    <w:rsid w:val="00EE2E4F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4F23"/>
    <w:rsid w:val="00F25D98"/>
    <w:rsid w:val="00F300FB"/>
    <w:rsid w:val="00F30F23"/>
    <w:rsid w:val="00F32EEC"/>
    <w:rsid w:val="00F335F0"/>
    <w:rsid w:val="00F359D7"/>
    <w:rsid w:val="00F414B0"/>
    <w:rsid w:val="00F42B2F"/>
    <w:rsid w:val="00F45117"/>
    <w:rsid w:val="00F45F86"/>
    <w:rsid w:val="00F51BAC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5860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0F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33F3F9-F1FF-4998-A434-5E7BEECA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1495</Words>
  <Characters>8523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2024-01-19T08:17:00Z</dcterms:created>
  <dcterms:modified xsi:type="dcterms:W3CDTF">2024-01-19T08:25:00Z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(3)dRNlnRhx0wgPu2xL6W8E1CkKoAaYj9dMmDQGoX3/DFYvdEdpFh6ostisva457VEJIccrH5x2
kFY2+suf5o64R8QXWthtXcE71S6ubezbUGs3gWB5beLtq19wnJrfsg6EwWsXgShOIJ7PGphG
sk1tTOf6ygm7Xx804RQIEAwaspU3YspB/Qx1NkP7cAEdvlYJSwGcD+L0XlLmBsiHR9qC1899
qd9fHOVttWne3qwtxY</vt:lpwstr>
  </property>
  <property fmtid="{D5CDD505-2E9C-101B-9397-08002B2CF9AE}" pid="23" name="_2015_ms_pID_7253431">
    <vt:lpwstr>342u00p0yX9M8q+Trpw4SYqr3EcLDjc9CfHPXrPdjyW4C0zekV9TIh
zzzirI0AbRCeslt90pHE6I/pWG5l/CVtfZxP4lszHwqXoe2tBzoaKJEB/+9iRIJBgAfzq91C
vq3CSJ+R32M/IG8515iwR8PAabuJlSQuaDJnvEXzsSFh/KR2HzbosyIGGBXxNyow19Bk6VNS
wWZqtX8d/RsummcaIySk3x8okN+cvVlMvCs6</vt:lpwstr>
  </property>
  <property fmtid="{D5CDD505-2E9C-101B-9397-08002B2CF9AE}" pid="24" name="_2015_ms_pID_7253432">
    <vt:lpwstr>FVgRFmysPV0R1t2DY4zHBXg=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1705652148</vt:lpwstr>
  </property>
</Properties>
</file>